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GoBack"/>
      <w:bookmarkEnd w:id="12"/>
      <w:r w:rsidRPr="004066C3">
        <w:rPr>
          <w:color w:val="808080" w:themeColor="background1" w:themeShade="80"/>
          <w:sz w:val="24"/>
        </w:rPr>
        <w:t>3</w:t>
      </w:r>
      <w:bookmarkStart w:id="13" w:name="_Ref220397014"/>
      <w:bookmarkEnd w:id="13"/>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5D6D3C">
        <w:rPr>
          <w:bCs w:val="0"/>
          <w:color w:val="808080"/>
          <w:sz w:val="26"/>
          <w:szCs w:val="26"/>
        </w:rPr>
        <w:t>161346</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6866EB">
        <w:rPr>
          <w:rFonts w:ascii="Arial" w:hAnsi="Arial" w:cs="Arial"/>
          <w:lang w:val="en-US"/>
        </w:rPr>
        <w:t>8.1.</w:t>
      </w:r>
      <w:r w:rsidR="009913FB">
        <w:rPr>
          <w:rFonts w:ascii="Arial" w:hAnsi="Arial" w:cs="Arial"/>
          <w:lang w:val="en-US"/>
        </w:rPr>
        <w:t>3.1</w:t>
      </w:r>
      <w:r w:rsidR="00755C0D" w:rsidRPr="00755C0D">
        <w:rPr>
          <w:rFonts w:ascii="Arial" w:hAnsi="Arial" w:cs="Arial"/>
          <w:lang w:val="en-US"/>
        </w:rPr>
        <w:t xml:space="preserve"> </w:t>
      </w:r>
      <w:r w:rsidR="00755C0D">
        <w:rPr>
          <w:rFonts w:ascii="Arial" w:hAnsi="Arial" w:cs="Arial"/>
          <w:lang w:val="en-US"/>
        </w:rPr>
        <w:t>(</w:t>
      </w:r>
      <w:r w:rsidR="009913FB">
        <w:rPr>
          <w:rFonts w:ascii="Arial" w:hAnsi="Arial" w:cs="Arial"/>
          <w:bCs/>
          <w:lang w:val="en-US"/>
        </w:rPr>
        <w:t>UE RFSENS</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2E00BC">
        <w:t>749</w:t>
      </w:r>
      <w:r w:rsidR="002E00BC" w:rsidRPr="00755C0D">
        <w:t>v</w:t>
      </w:r>
      <w:r w:rsidRPr="00755C0D">
        <w:t xml:space="preserve">.0.0.0 Section </w:t>
      </w:r>
      <w:r w:rsidR="006E5C62">
        <w:t>8.1.</w:t>
      </w:r>
      <w:r w:rsidR="009913FB">
        <w:t>3.1</w:t>
      </w:r>
      <w:r w:rsidR="00683E28">
        <w:t xml:space="preserve"> </w:t>
      </w:r>
      <w:r w:rsidR="009913FB">
        <w:t>(UE RFSENS</w:t>
      </w:r>
      <w:r w:rsidR="008A03DF">
        <w:t xml:space="preserve">). </w:t>
      </w:r>
      <w:r w:rsidRPr="00755C0D">
        <w:t xml:space="preserve">(pCR) </w:t>
      </w:r>
      <w:r w:rsidRPr="00755C0D">
        <w:tab/>
      </w:r>
    </w:p>
    <w:p w:rsidR="00332E8D" w:rsidRDefault="009913FB" w:rsidP="009913FB">
      <w:pPr>
        <w:pStyle w:val="Heading2"/>
        <w:numPr>
          <w:ilvl w:val="0"/>
          <w:numId w:val="29"/>
        </w:numPr>
      </w:pPr>
      <w:r>
        <w:t>Introduction</w:t>
      </w:r>
    </w:p>
    <w:p w:rsidR="009913FB" w:rsidRDefault="009913FB" w:rsidP="009913FB">
      <w:r>
        <w:t>&lt;Text to be added&gt;</w:t>
      </w:r>
    </w:p>
    <w:p w:rsidR="009913FB" w:rsidRPr="009913FB" w:rsidRDefault="009913FB" w:rsidP="009913FB">
      <w:pPr>
        <w:pStyle w:val="Heading4"/>
        <w:rPr>
          <w:sz w:val="28"/>
          <w:szCs w:val="28"/>
        </w:rPr>
      </w:pPr>
      <w:r w:rsidRPr="009913FB">
        <w:rPr>
          <w:sz w:val="28"/>
          <w:szCs w:val="28"/>
        </w:rPr>
        <w:t>2.1</w:t>
      </w:r>
      <w:r w:rsidRPr="009913FB">
        <w:rPr>
          <w:sz w:val="28"/>
          <w:szCs w:val="28"/>
        </w:rPr>
        <w:tab/>
        <w:t>UE REFSENS</w:t>
      </w:r>
    </w:p>
    <w:p w:rsidR="009913FB" w:rsidDel="005D6D3C" w:rsidRDefault="009913FB" w:rsidP="009913FB">
      <w:pPr>
        <w:jc w:val="both"/>
        <w:rPr>
          <w:del w:id="14" w:author="Edgar Fernandes" w:date="2016-02-17T11:16:00Z"/>
        </w:rPr>
      </w:pPr>
      <w:r w:rsidRPr="00FB0715">
        <w:t xml:space="preserve">The reference </w:t>
      </w:r>
      <w:r>
        <w:t>sensitivity is impacted by the duplex filter</w:t>
      </w:r>
      <w:r w:rsidRPr="00FB0715">
        <w:t xml:space="preserve"> insertion loss in the Rx path since this directly increases the overall noise figure of the receiver.</w:t>
      </w:r>
      <w:r>
        <w:t xml:space="preserve">  </w:t>
      </w:r>
      <w:del w:id="15" w:author="Edgar Fernandes" w:date="2016-02-17T11:22:00Z">
        <w:r w:rsidDel="005D6D3C">
          <w:delText>However since the duplex distance is still significant and also the operating band is smaller than the reference band (B4) it would be expected the reference sensitivity would be better than B4</w:delText>
        </w:r>
      </w:del>
      <w:r>
        <w:t xml:space="preserve">. </w:t>
      </w:r>
      <w:del w:id="16" w:author="Edgar Fernandes" w:date="2016-02-17T11:16:00Z">
        <w:r w:rsidDel="005D6D3C">
          <w:delText>However it is proposed to maintain the same RFSENS requirements as B4</w:delText>
        </w:r>
      </w:del>
    </w:p>
    <w:p w:rsidR="009913FB" w:rsidRPr="00FB0715" w:rsidRDefault="009913FB" w:rsidP="009913FB">
      <w:pPr>
        <w:jc w:val="both"/>
        <w:rPr>
          <w:lang w:eastAsia="x-none"/>
        </w:rPr>
      </w:pPr>
      <w:r>
        <w:t xml:space="preserve">The </w:t>
      </w:r>
      <w:r w:rsidRPr="00155FCE">
        <w:t xml:space="preserve">AWS-3/4 band plan </w:t>
      </w:r>
      <w:r>
        <w:t>would require to support two Tx to RX spacing, however due to the large</w:t>
      </w:r>
      <w:r w:rsidRPr="00155FCE">
        <w:t xml:space="preserve"> duplex gap the performance difference</w:t>
      </w:r>
      <w:r>
        <w:t>s between the two TX/RX carrier</w:t>
      </w:r>
      <w:r w:rsidRPr="00155FCE">
        <w:t xml:space="preserve"> </w:t>
      </w:r>
      <w:r>
        <w:t xml:space="preserve">(295/300MHz) </w:t>
      </w:r>
      <w:r w:rsidRPr="00155FCE">
        <w:t>are expected to be insignificant. This means the minimum performance requirements for the band can remain consistent regardless of the TX/RX frequency or duplex spacing choice</w:t>
      </w:r>
      <w:r>
        <w:t xml:space="preserve"> [3]</w:t>
      </w:r>
      <w:r w:rsidRPr="00155FCE">
        <w:t>.</w:t>
      </w:r>
      <w:r>
        <w:t xml:space="preserve"> </w:t>
      </w:r>
      <w:r w:rsidRPr="00FB0715">
        <w:t>Changes to TS 36.</w:t>
      </w:r>
      <w:r>
        <w:t>101 are proposed in Table 8.1.2.1-1 and Table 8.1.3.1-2</w:t>
      </w:r>
    </w:p>
    <w:p w:rsidR="009913FB" w:rsidRPr="00FB0715" w:rsidRDefault="009913FB" w:rsidP="009913FB">
      <w:pPr>
        <w:pStyle w:val="TH"/>
      </w:pPr>
      <w:r w:rsidRPr="00FB0715">
        <w:t>Table 2.1-1: Reference sensitivity QPSK P</w:t>
      </w:r>
      <w:r w:rsidRPr="00FB0715">
        <w:rPr>
          <w:vertAlign w:val="subscript"/>
        </w:rPr>
        <w:t>REFSENS</w:t>
      </w:r>
      <w:r w:rsidRPr="00FB0715">
        <w:t xml:space="preserve"> (Table 7.3.1-1 of TS 36.101)</w:t>
      </w:r>
    </w:p>
    <w:tbl>
      <w:tblPr>
        <w:tblW w:w="800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917"/>
        <w:gridCol w:w="1017"/>
        <w:gridCol w:w="1017"/>
        <w:gridCol w:w="1017"/>
        <w:gridCol w:w="886"/>
      </w:tblGrid>
      <w:tr w:rsidR="009913FB" w:rsidRPr="00FB0715" w:rsidTr="00B80E07">
        <w:trPr>
          <w:trHeight w:val="255"/>
        </w:trPr>
        <w:tc>
          <w:tcPr>
            <w:tcW w:w="80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13FB" w:rsidRPr="00FB0715" w:rsidRDefault="009913FB" w:rsidP="00B80E07">
            <w:pPr>
              <w:pStyle w:val="TAH"/>
            </w:pPr>
            <w:r w:rsidRPr="00FB0715">
              <w:t>Channel bandwidth</w:t>
            </w:r>
          </w:p>
        </w:tc>
      </w:tr>
      <w:tr w:rsidR="009913FB" w:rsidRPr="00FB0715" w:rsidTr="00B80E07">
        <w:trPr>
          <w:trHeight w:val="420"/>
        </w:trPr>
        <w:tc>
          <w:tcPr>
            <w:tcW w:w="1134" w:type="dxa"/>
            <w:shd w:val="clear" w:color="auto" w:fill="auto"/>
            <w:vAlign w:val="center"/>
          </w:tcPr>
          <w:p w:rsidR="009913FB" w:rsidRPr="00FB0715" w:rsidRDefault="009913FB" w:rsidP="00B80E07">
            <w:pPr>
              <w:pStyle w:val="TAH"/>
              <w:rPr>
                <w:rFonts w:eastAsia="MS Mincho"/>
              </w:rPr>
            </w:pPr>
            <w:r w:rsidRPr="00FB0715">
              <w:t>E-UTRA Band</w:t>
            </w:r>
          </w:p>
        </w:tc>
        <w:tc>
          <w:tcPr>
            <w:tcW w:w="1134" w:type="dxa"/>
            <w:shd w:val="clear" w:color="auto" w:fill="auto"/>
            <w:vAlign w:val="center"/>
          </w:tcPr>
          <w:p w:rsidR="009913FB" w:rsidRPr="00FB0715" w:rsidRDefault="009913FB" w:rsidP="00B80E07">
            <w:pPr>
              <w:pStyle w:val="TAH"/>
              <w:rPr>
                <w:rFonts w:eastAsia="MS Mincho"/>
              </w:rPr>
            </w:pPr>
            <w:r w:rsidRPr="00FB0715">
              <w:t>1.4 MHz</w:t>
            </w:r>
            <w:r w:rsidRPr="00FB0715">
              <w:br/>
              <w:t>(dBm)</w:t>
            </w:r>
          </w:p>
        </w:tc>
        <w:tc>
          <w:tcPr>
            <w:tcW w:w="887" w:type="dxa"/>
            <w:shd w:val="clear" w:color="auto" w:fill="auto"/>
            <w:vAlign w:val="center"/>
          </w:tcPr>
          <w:p w:rsidR="009913FB" w:rsidRPr="00FB0715" w:rsidRDefault="009913FB" w:rsidP="00B80E07">
            <w:pPr>
              <w:pStyle w:val="TAH"/>
              <w:rPr>
                <w:rFonts w:eastAsia="MS Mincho"/>
              </w:rPr>
            </w:pPr>
            <w:r w:rsidRPr="00FB0715">
              <w:t>3 MHz</w:t>
            </w:r>
            <w:r w:rsidRPr="00FB0715">
              <w:br/>
              <w:t>(dBm)</w:t>
            </w:r>
          </w:p>
        </w:tc>
        <w:tc>
          <w:tcPr>
            <w:tcW w:w="917" w:type="dxa"/>
            <w:shd w:val="clear" w:color="auto" w:fill="auto"/>
            <w:vAlign w:val="center"/>
          </w:tcPr>
          <w:p w:rsidR="009913FB" w:rsidRPr="00FB0715" w:rsidRDefault="009913FB" w:rsidP="00B80E07">
            <w:pPr>
              <w:pStyle w:val="TAH"/>
              <w:rPr>
                <w:rFonts w:eastAsia="MS Mincho"/>
              </w:rPr>
            </w:pPr>
            <w:r w:rsidRPr="00FB0715">
              <w:t>5 MHz</w:t>
            </w:r>
            <w:r w:rsidRPr="00FB0715">
              <w:br/>
              <w:t>(dBm)</w:t>
            </w:r>
          </w:p>
        </w:tc>
        <w:tc>
          <w:tcPr>
            <w:tcW w:w="1017" w:type="dxa"/>
            <w:shd w:val="clear" w:color="auto" w:fill="auto"/>
            <w:vAlign w:val="center"/>
          </w:tcPr>
          <w:p w:rsidR="009913FB" w:rsidRPr="00FB0715" w:rsidRDefault="009913FB" w:rsidP="00B80E07">
            <w:pPr>
              <w:pStyle w:val="TAH"/>
              <w:rPr>
                <w:rFonts w:eastAsia="MS Mincho"/>
              </w:rPr>
            </w:pPr>
            <w:r w:rsidRPr="00FB0715">
              <w:t>10 MHz</w:t>
            </w:r>
            <w:r w:rsidRPr="00FB0715">
              <w:br/>
              <w:t>(dBm)</w:t>
            </w:r>
          </w:p>
        </w:tc>
        <w:tc>
          <w:tcPr>
            <w:tcW w:w="1017" w:type="dxa"/>
            <w:shd w:val="clear" w:color="auto" w:fill="auto"/>
            <w:vAlign w:val="center"/>
          </w:tcPr>
          <w:p w:rsidR="009913FB" w:rsidRPr="00FB0715" w:rsidRDefault="009913FB" w:rsidP="00B80E07">
            <w:pPr>
              <w:pStyle w:val="TAH"/>
              <w:rPr>
                <w:rFonts w:eastAsia="MS Mincho"/>
              </w:rPr>
            </w:pPr>
            <w:r w:rsidRPr="00FB0715">
              <w:t>15 MHz</w:t>
            </w:r>
            <w:r w:rsidRPr="00FB0715">
              <w:br/>
              <w:t>(dBm)</w:t>
            </w:r>
          </w:p>
        </w:tc>
        <w:tc>
          <w:tcPr>
            <w:tcW w:w="1017" w:type="dxa"/>
            <w:shd w:val="clear" w:color="auto" w:fill="auto"/>
            <w:vAlign w:val="center"/>
          </w:tcPr>
          <w:p w:rsidR="009913FB" w:rsidRPr="00FB0715" w:rsidRDefault="009913FB" w:rsidP="00B80E07">
            <w:pPr>
              <w:pStyle w:val="TAH"/>
              <w:rPr>
                <w:rFonts w:eastAsia="MS Mincho"/>
              </w:rPr>
            </w:pPr>
            <w:r w:rsidRPr="00FB0715">
              <w:t>20 MHz</w:t>
            </w:r>
            <w:r w:rsidRPr="00FB0715">
              <w:br/>
              <w:t>(dBm)</w:t>
            </w:r>
          </w:p>
        </w:tc>
        <w:tc>
          <w:tcPr>
            <w:tcW w:w="886" w:type="dxa"/>
            <w:shd w:val="clear" w:color="auto" w:fill="auto"/>
            <w:vAlign w:val="center"/>
          </w:tcPr>
          <w:p w:rsidR="009913FB" w:rsidRPr="00FB0715" w:rsidRDefault="009913FB" w:rsidP="00B80E07">
            <w:pPr>
              <w:pStyle w:val="TAH"/>
              <w:rPr>
                <w:rFonts w:eastAsia="MS Mincho"/>
              </w:rPr>
            </w:pPr>
            <w:r w:rsidRPr="00FB0715">
              <w:t>Duplex Mode</w:t>
            </w:r>
          </w:p>
        </w:tc>
      </w:tr>
      <w:tr w:rsidR="009913FB" w:rsidRPr="00FB0715" w:rsidTr="00B80E07">
        <w:trPr>
          <w:trHeight w:val="255"/>
        </w:trPr>
        <w:tc>
          <w:tcPr>
            <w:tcW w:w="1134" w:type="dxa"/>
            <w:shd w:val="clear" w:color="auto" w:fill="auto"/>
            <w:vAlign w:val="center"/>
          </w:tcPr>
          <w:p w:rsidR="009913FB" w:rsidRPr="00FB0715" w:rsidRDefault="009913FB" w:rsidP="00B80E07">
            <w:pPr>
              <w:pStyle w:val="TAC"/>
              <w:rPr>
                <w:rFonts w:eastAsia="MS Mincho"/>
              </w:rPr>
            </w:pPr>
            <w:r w:rsidRPr="00FB0715">
              <w:rPr>
                <w:rFonts w:eastAsia="MS Mincho"/>
              </w:rPr>
              <w:t>4</w:t>
            </w:r>
          </w:p>
        </w:tc>
        <w:tc>
          <w:tcPr>
            <w:tcW w:w="1134" w:type="dxa"/>
            <w:shd w:val="clear" w:color="auto" w:fill="auto"/>
            <w:vAlign w:val="center"/>
          </w:tcPr>
          <w:p w:rsidR="009913FB" w:rsidRPr="00FB0715" w:rsidRDefault="009913FB" w:rsidP="00B80E07">
            <w:pPr>
              <w:pStyle w:val="TAC"/>
              <w:rPr>
                <w:rFonts w:eastAsia="MS Mincho"/>
              </w:rPr>
            </w:pPr>
            <w:r w:rsidRPr="00FB0715">
              <w:rPr>
                <w:rFonts w:eastAsia="MS Mincho"/>
              </w:rPr>
              <w:t>-104</w:t>
            </w:r>
            <w:r>
              <w:rPr>
                <w:rFonts w:eastAsia="MS Mincho"/>
              </w:rPr>
              <w:t>,</w:t>
            </w:r>
            <w:r w:rsidRPr="00FB0715">
              <w:rPr>
                <w:rFonts w:eastAsia="MS Mincho"/>
              </w:rPr>
              <w:t>7</w:t>
            </w:r>
          </w:p>
        </w:tc>
        <w:tc>
          <w:tcPr>
            <w:tcW w:w="887" w:type="dxa"/>
            <w:shd w:val="clear" w:color="auto" w:fill="auto"/>
            <w:vAlign w:val="center"/>
          </w:tcPr>
          <w:p w:rsidR="009913FB" w:rsidRPr="00FB0715" w:rsidRDefault="009913FB" w:rsidP="00B80E07">
            <w:pPr>
              <w:pStyle w:val="TAC"/>
              <w:rPr>
                <w:rFonts w:eastAsia="MS Mincho"/>
              </w:rPr>
            </w:pPr>
            <w:r w:rsidRPr="00FB0715">
              <w:rPr>
                <w:rFonts w:eastAsia="MS Mincho"/>
              </w:rPr>
              <w:t>-101</w:t>
            </w:r>
            <w:r>
              <w:rPr>
                <w:rFonts w:eastAsia="MS Mincho"/>
              </w:rPr>
              <w:t>,</w:t>
            </w:r>
            <w:r w:rsidRPr="00FB0715">
              <w:rPr>
                <w:rFonts w:eastAsia="MS Mincho"/>
              </w:rPr>
              <w:t>7</w:t>
            </w:r>
          </w:p>
        </w:tc>
        <w:tc>
          <w:tcPr>
            <w:tcW w:w="917" w:type="dxa"/>
            <w:shd w:val="clear" w:color="auto" w:fill="auto"/>
            <w:vAlign w:val="center"/>
          </w:tcPr>
          <w:p w:rsidR="009913FB" w:rsidRPr="00FB0715" w:rsidRDefault="009913FB" w:rsidP="00B80E07">
            <w:pPr>
              <w:pStyle w:val="TAC"/>
              <w:rPr>
                <w:rFonts w:eastAsia="MS Mincho"/>
              </w:rPr>
            </w:pPr>
            <w:r w:rsidRPr="00FB0715">
              <w:rPr>
                <w:rFonts w:eastAsia="MS Mincho"/>
              </w:rPr>
              <w:t>-100</w:t>
            </w:r>
          </w:p>
        </w:tc>
        <w:tc>
          <w:tcPr>
            <w:tcW w:w="1017" w:type="dxa"/>
            <w:shd w:val="clear" w:color="auto" w:fill="auto"/>
            <w:vAlign w:val="center"/>
          </w:tcPr>
          <w:p w:rsidR="009913FB" w:rsidRPr="00FB0715" w:rsidRDefault="009913FB" w:rsidP="00B80E07">
            <w:pPr>
              <w:pStyle w:val="TAC"/>
              <w:rPr>
                <w:rFonts w:eastAsia="MS Mincho"/>
              </w:rPr>
            </w:pPr>
            <w:r w:rsidRPr="00FB0715">
              <w:rPr>
                <w:rFonts w:eastAsia="MS Mincho"/>
              </w:rPr>
              <w:t>-97</w:t>
            </w:r>
          </w:p>
        </w:tc>
        <w:tc>
          <w:tcPr>
            <w:tcW w:w="1017" w:type="dxa"/>
            <w:shd w:val="clear" w:color="auto" w:fill="auto"/>
            <w:vAlign w:val="center"/>
          </w:tcPr>
          <w:p w:rsidR="009913FB" w:rsidRPr="00FB0715" w:rsidRDefault="009913FB" w:rsidP="00B80E07">
            <w:pPr>
              <w:pStyle w:val="TAC"/>
              <w:rPr>
                <w:rFonts w:eastAsia="MS Mincho"/>
              </w:rPr>
            </w:pPr>
            <w:r w:rsidRPr="00FB0715">
              <w:rPr>
                <w:rFonts w:eastAsia="MS Mincho"/>
              </w:rPr>
              <w:t>-95</w:t>
            </w:r>
            <w:r>
              <w:rPr>
                <w:rFonts w:eastAsia="MS Mincho"/>
              </w:rPr>
              <w:t>,</w:t>
            </w:r>
            <w:r w:rsidRPr="00FB0715">
              <w:rPr>
                <w:rFonts w:eastAsia="MS Mincho"/>
              </w:rPr>
              <w:t>2</w:t>
            </w:r>
          </w:p>
        </w:tc>
        <w:tc>
          <w:tcPr>
            <w:tcW w:w="1017" w:type="dxa"/>
            <w:shd w:val="clear" w:color="auto" w:fill="auto"/>
            <w:vAlign w:val="center"/>
          </w:tcPr>
          <w:p w:rsidR="009913FB" w:rsidRPr="00FB0715" w:rsidRDefault="009913FB" w:rsidP="00B80E07">
            <w:pPr>
              <w:pStyle w:val="TAC"/>
              <w:rPr>
                <w:rFonts w:eastAsia="MS Mincho"/>
              </w:rPr>
            </w:pPr>
            <w:r w:rsidRPr="00FB0715">
              <w:rPr>
                <w:rFonts w:eastAsia="MS Mincho"/>
              </w:rPr>
              <w:t>-94</w:t>
            </w:r>
          </w:p>
        </w:tc>
        <w:tc>
          <w:tcPr>
            <w:tcW w:w="886" w:type="dxa"/>
            <w:shd w:val="clear" w:color="auto" w:fill="auto"/>
            <w:vAlign w:val="center"/>
          </w:tcPr>
          <w:p w:rsidR="009913FB" w:rsidRPr="00FB0715" w:rsidRDefault="009913FB" w:rsidP="00B80E07">
            <w:pPr>
              <w:pStyle w:val="TAC"/>
              <w:rPr>
                <w:rFonts w:eastAsia="MS Mincho"/>
              </w:rPr>
            </w:pPr>
            <w:r w:rsidRPr="00FB0715">
              <w:rPr>
                <w:rFonts w:eastAsia="MS Mincho"/>
              </w:rPr>
              <w:t>FDD</w:t>
            </w:r>
          </w:p>
        </w:tc>
      </w:tr>
      <w:tr w:rsidR="009913FB" w:rsidRPr="00FB0715" w:rsidTr="00B80E07">
        <w:trPr>
          <w:trHeight w:val="255"/>
        </w:trPr>
        <w:tc>
          <w:tcPr>
            <w:tcW w:w="1134" w:type="dxa"/>
            <w:shd w:val="clear" w:color="auto" w:fill="auto"/>
            <w:vAlign w:val="center"/>
          </w:tcPr>
          <w:p w:rsidR="009913FB" w:rsidRPr="00FB0715" w:rsidRDefault="009913FB" w:rsidP="00B80E07">
            <w:pPr>
              <w:pStyle w:val="TAC"/>
              <w:rPr>
                <w:rFonts w:eastAsia="MS Mincho"/>
              </w:rPr>
            </w:pPr>
            <w:r>
              <w:rPr>
                <w:rFonts w:eastAsia="MS Mincho"/>
              </w:rPr>
              <w:t>[XX]</w:t>
            </w:r>
          </w:p>
        </w:tc>
        <w:tc>
          <w:tcPr>
            <w:tcW w:w="1134" w:type="dxa"/>
            <w:shd w:val="clear" w:color="auto" w:fill="auto"/>
            <w:vAlign w:val="center"/>
          </w:tcPr>
          <w:p w:rsidR="009913FB" w:rsidRPr="00FB0715" w:rsidRDefault="009913FB" w:rsidP="00B80E07">
            <w:pPr>
              <w:pStyle w:val="TAC"/>
              <w:rPr>
                <w:rFonts w:eastAsia="MS Mincho"/>
              </w:rPr>
            </w:pPr>
            <w:r>
              <w:rPr>
                <w:rFonts w:eastAsia="MS Mincho"/>
              </w:rPr>
              <w:t>[ TBD]</w:t>
            </w:r>
          </w:p>
        </w:tc>
        <w:tc>
          <w:tcPr>
            <w:tcW w:w="887" w:type="dxa"/>
            <w:shd w:val="clear" w:color="auto" w:fill="auto"/>
            <w:vAlign w:val="center"/>
          </w:tcPr>
          <w:p w:rsidR="009913FB" w:rsidRPr="00FB0715" w:rsidRDefault="009913FB" w:rsidP="00B80E07">
            <w:pPr>
              <w:pStyle w:val="TAC"/>
              <w:rPr>
                <w:rFonts w:eastAsia="MS Mincho"/>
              </w:rPr>
            </w:pPr>
            <w:r>
              <w:rPr>
                <w:rFonts w:eastAsia="MS Mincho"/>
              </w:rPr>
              <w:t>[ TBD]</w:t>
            </w:r>
          </w:p>
        </w:tc>
        <w:tc>
          <w:tcPr>
            <w:tcW w:w="917" w:type="dxa"/>
            <w:shd w:val="clear" w:color="auto" w:fill="auto"/>
            <w:vAlign w:val="center"/>
          </w:tcPr>
          <w:p w:rsidR="009913FB" w:rsidRPr="00FB0715" w:rsidRDefault="009913FB" w:rsidP="00B80E07">
            <w:pPr>
              <w:pStyle w:val="TAC"/>
              <w:rPr>
                <w:rFonts w:eastAsia="MS Mincho"/>
              </w:rPr>
            </w:pPr>
            <w:r>
              <w:rPr>
                <w:rFonts w:eastAsia="MS Mincho"/>
              </w:rPr>
              <w:t>[ TBD]</w:t>
            </w:r>
          </w:p>
        </w:tc>
        <w:tc>
          <w:tcPr>
            <w:tcW w:w="1017" w:type="dxa"/>
            <w:shd w:val="clear" w:color="auto" w:fill="auto"/>
            <w:vAlign w:val="center"/>
          </w:tcPr>
          <w:p w:rsidR="009913FB" w:rsidRPr="00FB0715" w:rsidRDefault="009913FB" w:rsidP="00B80E07">
            <w:pPr>
              <w:pStyle w:val="TAC"/>
              <w:rPr>
                <w:rFonts w:eastAsia="MS Mincho"/>
              </w:rPr>
            </w:pPr>
            <w:r>
              <w:rPr>
                <w:rFonts w:eastAsia="MS Mincho"/>
              </w:rPr>
              <w:t>[TBD ]</w:t>
            </w:r>
          </w:p>
        </w:tc>
        <w:tc>
          <w:tcPr>
            <w:tcW w:w="1017" w:type="dxa"/>
            <w:shd w:val="clear" w:color="auto" w:fill="auto"/>
            <w:vAlign w:val="center"/>
          </w:tcPr>
          <w:p w:rsidR="009913FB" w:rsidRPr="00FB0715" w:rsidRDefault="009913FB" w:rsidP="009913FB">
            <w:pPr>
              <w:pStyle w:val="TAC"/>
              <w:rPr>
                <w:rFonts w:eastAsia="MS Mincho"/>
              </w:rPr>
            </w:pPr>
            <w:r>
              <w:rPr>
                <w:rFonts w:eastAsia="MS Mincho"/>
              </w:rPr>
              <w:t>[TBD]</w:t>
            </w:r>
          </w:p>
        </w:tc>
        <w:tc>
          <w:tcPr>
            <w:tcW w:w="1017" w:type="dxa"/>
            <w:shd w:val="clear" w:color="auto" w:fill="auto"/>
            <w:vAlign w:val="center"/>
          </w:tcPr>
          <w:p w:rsidR="009913FB" w:rsidRPr="00FB0715" w:rsidRDefault="009913FB" w:rsidP="00B80E07">
            <w:pPr>
              <w:pStyle w:val="TAC"/>
              <w:rPr>
                <w:rFonts w:eastAsia="MS Mincho"/>
              </w:rPr>
            </w:pPr>
          </w:p>
        </w:tc>
        <w:tc>
          <w:tcPr>
            <w:tcW w:w="886" w:type="dxa"/>
            <w:shd w:val="clear" w:color="auto" w:fill="auto"/>
            <w:vAlign w:val="center"/>
          </w:tcPr>
          <w:p w:rsidR="009913FB" w:rsidRPr="00FB0715" w:rsidRDefault="009913FB" w:rsidP="00B80E07">
            <w:pPr>
              <w:pStyle w:val="TAC"/>
              <w:rPr>
                <w:rFonts w:eastAsia="MS Mincho"/>
              </w:rPr>
            </w:pPr>
            <w:r w:rsidRPr="00FB0715">
              <w:rPr>
                <w:rFonts w:eastAsia="MS Mincho"/>
              </w:rPr>
              <w:t>FDD</w:t>
            </w:r>
          </w:p>
        </w:tc>
      </w:tr>
    </w:tbl>
    <w:p w:rsidR="009913FB" w:rsidRDefault="009913FB" w:rsidP="009913FB"/>
    <w:p w:rsidR="009913FB" w:rsidRDefault="009913FB" w:rsidP="009913FB">
      <w:r>
        <w:t>NS_03 need to be signalled for REFSENS</w:t>
      </w:r>
    </w:p>
    <w:p w:rsidR="009913FB" w:rsidRPr="00BE6D03" w:rsidRDefault="009913FB" w:rsidP="009913FB">
      <w:pPr>
        <w:pStyle w:val="TH"/>
        <w:jc w:val="left"/>
      </w:pPr>
      <w:r>
        <w:t>Table 2.1-2</w:t>
      </w:r>
      <w:r w:rsidRPr="00BE6D03">
        <w:t>: Network signalling value for reference sensitivity</w:t>
      </w:r>
      <w:r>
        <w:t xml:space="preserve"> (</w:t>
      </w:r>
      <w:r w:rsidRPr="00BE6D03">
        <w:t>Table 7.3.1-3</w:t>
      </w:r>
      <w:r>
        <w:t xml:space="preserve"> of TS 36.101)</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9913FB" w:rsidRPr="00BE6D03" w:rsidTr="00B80E07">
        <w:trPr>
          <w:trHeight w:val="20"/>
          <w:jc w:val="center"/>
        </w:trPr>
        <w:tc>
          <w:tcPr>
            <w:tcW w:w="1035" w:type="dxa"/>
            <w:shd w:val="clear" w:color="auto" w:fill="auto"/>
          </w:tcPr>
          <w:p w:rsidR="009913FB" w:rsidRPr="006D5C34" w:rsidRDefault="009913FB" w:rsidP="00B80E07">
            <w:pPr>
              <w:pStyle w:val="TAH"/>
            </w:pPr>
            <w:r w:rsidRPr="006D5C34">
              <w:t>E-UTRA Band</w:t>
            </w:r>
          </w:p>
        </w:tc>
        <w:tc>
          <w:tcPr>
            <w:tcW w:w="1245" w:type="dxa"/>
            <w:shd w:val="clear" w:color="auto" w:fill="auto"/>
          </w:tcPr>
          <w:p w:rsidR="009913FB" w:rsidRPr="006D5C34" w:rsidRDefault="009913FB" w:rsidP="00B80E07">
            <w:pPr>
              <w:pStyle w:val="TAH"/>
            </w:pPr>
            <w:r w:rsidRPr="006D5C34">
              <w:t>Network Signalling value</w:t>
            </w:r>
          </w:p>
        </w:tc>
      </w:tr>
      <w:tr w:rsidR="009913FB" w:rsidRPr="00BE6D03" w:rsidTr="00B80E07">
        <w:trPr>
          <w:trHeight w:val="20"/>
          <w:jc w:val="center"/>
        </w:trPr>
        <w:tc>
          <w:tcPr>
            <w:tcW w:w="1035" w:type="dxa"/>
            <w:shd w:val="clear" w:color="auto" w:fill="auto"/>
            <w:vAlign w:val="center"/>
          </w:tcPr>
          <w:p w:rsidR="009913FB" w:rsidRPr="00223E2F" w:rsidRDefault="009913FB" w:rsidP="00B80E07">
            <w:pPr>
              <w:pStyle w:val="TAC"/>
              <w:rPr>
                <w:rFonts w:eastAsia="MS Mincho"/>
                <w:vertAlign w:val="superscript"/>
              </w:rPr>
            </w:pPr>
            <w:r>
              <w:rPr>
                <w:rFonts w:eastAsia="MS Mincho"/>
              </w:rPr>
              <w:t>Band [XX]</w:t>
            </w:r>
          </w:p>
        </w:tc>
        <w:tc>
          <w:tcPr>
            <w:tcW w:w="1245" w:type="dxa"/>
            <w:shd w:val="clear" w:color="auto" w:fill="auto"/>
            <w:vAlign w:val="center"/>
          </w:tcPr>
          <w:p w:rsidR="009913FB" w:rsidRPr="006D5C34" w:rsidRDefault="009913FB" w:rsidP="00B80E07">
            <w:pPr>
              <w:pStyle w:val="TAC"/>
              <w:rPr>
                <w:rFonts w:eastAsia="MS Mincho"/>
              </w:rPr>
            </w:pPr>
            <w:r w:rsidRPr="006D5C34">
              <w:rPr>
                <w:rFonts w:eastAsia="MS Mincho"/>
              </w:rPr>
              <w:t xml:space="preserve">NS_03 </w:t>
            </w:r>
          </w:p>
        </w:tc>
      </w:tr>
    </w:tbl>
    <w:p w:rsidR="009913FB" w:rsidRDefault="009913FB" w:rsidP="009913FB">
      <w:pPr>
        <w:pStyle w:val="B1"/>
        <w:ind w:left="0" w:firstLine="0"/>
      </w:pPr>
    </w:p>
    <w:p w:rsidR="00A25CF2" w:rsidRDefault="00A25CF2" w:rsidP="00A25CF2">
      <w:pPr>
        <w:spacing w:before="240" w:after="0"/>
        <w:jc w:val="both"/>
        <w:rPr>
          <w:ins w:id="17" w:author="Ericsson" w:date="2016-02-17T20:05:00Z"/>
        </w:rPr>
      </w:pPr>
      <w:ins w:id="18" w:author="Ericsson" w:date="2016-02-17T20:05:00Z">
        <w:r>
          <w:t xml:space="preserve">Editor’s note: how to address the requirements for </w:t>
        </w:r>
        <w:del w:id="19" w:author="Edgar Fernandes" w:date="2016-02-18T09:18:00Z">
          <w:r w:rsidDel="007B1BC8">
            <w:delText>the  DL</w:delText>
          </w:r>
        </w:del>
      </w:ins>
      <w:ins w:id="20" w:author="Edgar Fernandes" w:date="2016-02-18T09:18:00Z">
        <w:r w:rsidR="007B1BC8">
          <w:t>the DL</w:t>
        </w:r>
      </w:ins>
      <w:ins w:id="21" w:author="Ericsson" w:date="2016-02-17T20:05:00Z">
        <w:r>
          <w:t xml:space="preserve">-only part needs further </w:t>
        </w:r>
        <w:del w:id="22" w:author="Edgar Fernandes" w:date="2016-02-18T09:18:00Z">
          <w:r w:rsidDel="007B1BC8">
            <w:delText>consideration .</w:delText>
          </w:r>
        </w:del>
      </w:ins>
      <w:ins w:id="23" w:author="Edgar Fernandes" w:date="2016-02-18T09:18:00Z">
        <w:r w:rsidR="007B1BC8">
          <w:t>consideration.</w:t>
        </w:r>
      </w:ins>
    </w:p>
    <w:p w:rsidR="009913FB" w:rsidRPr="000D1A95" w:rsidDel="00A25CF2" w:rsidRDefault="009913FB" w:rsidP="009913FB">
      <w:pPr>
        <w:jc w:val="both"/>
        <w:rPr>
          <w:del w:id="24" w:author="Ericsson" w:date="2016-02-17T20:05:00Z"/>
          <w:rFonts w:eastAsia="Osaka" w:cs="v5.0.0"/>
          <w:u w:val="single"/>
        </w:rPr>
      </w:pPr>
      <w:del w:id="25" w:author="Ericsson" w:date="2016-02-17T20:05:00Z">
        <w:r w:rsidDel="00A25CF2">
          <w:delText>For the</w:delText>
        </w:r>
        <w:r w:rsidRPr="000D1A95" w:rsidDel="00A25CF2">
          <w:delText xml:space="preserve"> operating</w:delText>
        </w:r>
        <w:r w:rsidDel="00A25CF2">
          <w:delText xml:space="preserve"> band [XX] with an unpaired DL part</w:delText>
        </w:r>
        <w:r w:rsidRPr="000D1A95" w:rsidDel="00A25CF2">
          <w:delText>, the requirements only apply for carriers assigned in the paired part.</w:delText>
        </w:r>
      </w:del>
    </w:p>
    <w:p w:rsidR="009913FB" w:rsidRPr="00FB0715" w:rsidRDefault="009913FB" w:rsidP="009913FB">
      <w:pPr>
        <w:pStyle w:val="Heading5"/>
      </w:pPr>
      <w:r>
        <w:t>2</w:t>
      </w:r>
      <w:r w:rsidRPr="00FB0715">
        <w:t>.1.1</w:t>
      </w:r>
      <w:r w:rsidRPr="00FB0715">
        <w:tab/>
        <w:t>Uplink configuration</w:t>
      </w:r>
    </w:p>
    <w:p w:rsidR="009913FB" w:rsidRDefault="009913FB" w:rsidP="009913FB">
      <w:pPr>
        <w:jc w:val="both"/>
      </w:pPr>
      <w:r w:rsidRPr="00FB0715">
        <w:t xml:space="preserve">Given the large </w:t>
      </w:r>
      <w:r>
        <w:t>295/300</w:t>
      </w:r>
      <w:r w:rsidRPr="00FB0715">
        <w:t xml:space="preserve"> MHz Tx-Rx separation for Band </w:t>
      </w:r>
      <w:r w:rsidR="00795376">
        <w:t>[XX]</w:t>
      </w:r>
      <w:r w:rsidRPr="00FB0715">
        <w:t>, the uplink configuration for reference sensitivity can be fully allocated.</w:t>
      </w:r>
      <w:r>
        <w:t xml:space="preserve"> The proposed test configuration to take into account the Primary and Secondary TX-RX spacing would be the responsibility of RAN5. However, effort should be made to avoid duplication of all RX tests and any additional tests should be minimised in order to confirm the UE support the additional TX-RX spacing </w:t>
      </w:r>
    </w:p>
    <w:p w:rsidR="009913FB" w:rsidRDefault="009913FB" w:rsidP="009913FB">
      <w:pPr>
        <w:jc w:val="both"/>
      </w:pPr>
      <w:r w:rsidRPr="000D1A95">
        <w:t xml:space="preserve"> For operating bands with an unpaired DL part, the requirements only apply for carriers assigned in the paired part.</w:t>
      </w:r>
    </w:p>
    <w:p w:rsidR="009913FB" w:rsidRPr="009913FB" w:rsidRDefault="009913FB" w:rsidP="009913FB"/>
    <w:p w:rsidR="006F43DC" w:rsidRDefault="008A03DF" w:rsidP="008A03DF">
      <w:pPr>
        <w:pStyle w:val="Heading2"/>
        <w:ind w:hanging="850"/>
      </w:pPr>
      <w:r>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B27808" w:rsidP="008A03DF">
      <w:pPr>
        <w:pStyle w:val="Heading2"/>
        <w:numPr>
          <w:ilvl w:val="0"/>
          <w:numId w:val="39"/>
        </w:numPr>
      </w:pPr>
      <w:r>
        <w:t>Proposal for TR36.</w:t>
      </w:r>
      <w:r w:rsidR="002E00BC">
        <w:t>749v0</w:t>
      </w:r>
      <w:r>
        <w:t>.0.0</w:t>
      </w:r>
    </w:p>
    <w:p w:rsidR="005C5584" w:rsidRDefault="005C5584" w:rsidP="005C5584"/>
    <w:p w:rsidR="005C5584" w:rsidRDefault="005C5584" w:rsidP="005C5584">
      <w:pPr>
        <w:jc w:val="center"/>
      </w:pPr>
      <w:r>
        <w:t>---- Start of TP -------</w:t>
      </w:r>
    </w:p>
    <w:p w:rsidR="006866EB" w:rsidRPr="005C5584" w:rsidRDefault="006866EB" w:rsidP="006866EB">
      <w:pPr>
        <w:jc w:val="center"/>
      </w:pPr>
      <w:bookmarkStart w:id="26" w:name="_Toc436821793"/>
      <w:bookmarkStart w:id="27" w:name="_Toc441769985"/>
    </w:p>
    <w:p w:rsidR="006866EB" w:rsidRPr="00FB0715" w:rsidRDefault="006866EB" w:rsidP="006866EB">
      <w:pPr>
        <w:pStyle w:val="Heading1"/>
      </w:pPr>
      <w:r w:rsidRPr="00FB0715">
        <w:t>8</w:t>
      </w:r>
      <w:r w:rsidRPr="00FB0715">
        <w:tab/>
        <w:t>Study of E-UTRA specific issues</w:t>
      </w:r>
    </w:p>
    <w:p w:rsidR="006866EB" w:rsidRDefault="006866EB" w:rsidP="006866EB">
      <w:pPr>
        <w:pStyle w:val="Heading2"/>
      </w:pPr>
      <w:r>
        <w:t>8.1</w:t>
      </w:r>
      <w:r>
        <w:tab/>
        <w:t>UE specific (stand-</w:t>
      </w:r>
      <w:r w:rsidRPr="00FB0715">
        <w:t>alone band)</w:t>
      </w:r>
    </w:p>
    <w:p w:rsidR="006866EB" w:rsidRPr="00D32C49" w:rsidRDefault="006866EB" w:rsidP="006866EB">
      <w:pPr>
        <w:pStyle w:val="Heading3"/>
      </w:pPr>
      <w:bookmarkStart w:id="28" w:name="_Toc441769984"/>
      <w:r>
        <w:t>8.1.1</w:t>
      </w:r>
      <w:r>
        <w:tab/>
        <w:t>Filter data</w:t>
      </w:r>
      <w:bookmarkEnd w:id="28"/>
    </w:p>
    <w:p w:rsidR="006866EB" w:rsidRDefault="006866EB" w:rsidP="006866EB">
      <w:pPr>
        <w:pStyle w:val="Heading3"/>
        <w:rPr>
          <w:ins w:id="29" w:author="Edgar Fernandes" w:date="2016-02-01T13:22:00Z"/>
        </w:rPr>
      </w:pPr>
      <w:r w:rsidRPr="00FB0715">
        <w:t>8.1.</w:t>
      </w:r>
      <w:r>
        <w:t>2</w:t>
      </w:r>
      <w:r w:rsidRPr="00FB0715">
        <w:tab/>
        <w:t>UE TX requirements</w:t>
      </w:r>
      <w:bookmarkEnd w:id="26"/>
      <w:bookmarkEnd w:id="27"/>
    </w:p>
    <w:p w:rsidR="009913FB" w:rsidRPr="00415AC1" w:rsidRDefault="009913FB" w:rsidP="009913FB">
      <w:pPr>
        <w:pStyle w:val="Heading3"/>
        <w:rPr>
          <w:ins w:id="30" w:author="Edgar Fernandes" w:date="2016-02-01T13:31:00Z"/>
        </w:rPr>
      </w:pPr>
      <w:bookmarkStart w:id="31" w:name="_Toc441769986"/>
      <w:ins w:id="32" w:author="Edgar Fernandes" w:date="2016-02-01T13:31:00Z">
        <w:r w:rsidRPr="00FB0715">
          <w:t>8.1.</w:t>
        </w:r>
        <w:r>
          <w:t>3</w:t>
        </w:r>
        <w:r w:rsidRPr="00FB0715">
          <w:tab/>
          <w:t>UE RX requirements</w:t>
        </w:r>
        <w:bookmarkEnd w:id="31"/>
      </w:ins>
    </w:p>
    <w:p w:rsidR="009913FB" w:rsidRPr="00FB0715" w:rsidRDefault="009913FB" w:rsidP="009913FB">
      <w:pPr>
        <w:pStyle w:val="Heading4"/>
        <w:rPr>
          <w:ins w:id="33" w:author="Edgar Fernandes" w:date="2016-02-01T13:31:00Z"/>
        </w:rPr>
      </w:pPr>
      <w:ins w:id="34" w:author="Edgar Fernandes" w:date="2016-02-01T13:31:00Z">
        <w:r w:rsidRPr="00FB0715">
          <w:t>8.1.</w:t>
        </w:r>
        <w:r>
          <w:t>3</w:t>
        </w:r>
        <w:r w:rsidRPr="00FB0715">
          <w:t>.1</w:t>
        </w:r>
        <w:r w:rsidRPr="00FB0715">
          <w:tab/>
          <w:t>UE REFSENS</w:t>
        </w:r>
      </w:ins>
    </w:p>
    <w:p w:rsidR="005D6D3C" w:rsidRDefault="009913FB" w:rsidP="009913FB">
      <w:pPr>
        <w:jc w:val="both"/>
        <w:rPr>
          <w:ins w:id="35" w:author="Edgar Fernandes" w:date="2016-02-17T11:23:00Z"/>
        </w:rPr>
      </w:pPr>
      <w:ins w:id="36" w:author="Edgar Fernandes" w:date="2016-02-01T13:31:00Z">
        <w:r w:rsidRPr="00FB0715">
          <w:t xml:space="preserve">The reference </w:t>
        </w:r>
        <w:r>
          <w:t>sensitivity is impacted by the duplex filter</w:t>
        </w:r>
        <w:r w:rsidRPr="00FB0715">
          <w:t xml:space="preserve"> insertion loss in the Rx path since this directly increases the overall noise figure of the receiver.</w:t>
        </w:r>
        <w:r>
          <w:t xml:space="preserve">  </w:t>
        </w:r>
      </w:ins>
    </w:p>
    <w:p w:rsidR="009913FB" w:rsidRPr="00FB0715" w:rsidRDefault="009913FB" w:rsidP="009913FB">
      <w:pPr>
        <w:jc w:val="both"/>
        <w:rPr>
          <w:ins w:id="37" w:author="Edgar Fernandes" w:date="2016-02-01T13:31:00Z"/>
        </w:rPr>
      </w:pPr>
      <w:ins w:id="38" w:author="Edgar Fernandes" w:date="2016-02-01T13:31:00Z">
        <w:r>
          <w:t xml:space="preserve">The </w:t>
        </w:r>
        <w:r w:rsidRPr="00155FCE">
          <w:t xml:space="preserve">AWS-3/4 band plan </w:t>
        </w:r>
        <w:r>
          <w:t>would require to support two T</w:t>
        </w:r>
      </w:ins>
      <w:ins w:id="39" w:author="Edgar Fernandes" w:date="2016-02-01T13:32:00Z">
        <w:r>
          <w:t>X</w:t>
        </w:r>
      </w:ins>
      <w:ins w:id="40" w:author="Edgar Fernandes" w:date="2016-02-01T13:31:00Z">
        <w:r>
          <w:t xml:space="preserve"> to RX spacing, however due to the large</w:t>
        </w:r>
        <w:r w:rsidRPr="00155FCE">
          <w:t xml:space="preserve"> duplex gap the performance difference</w:t>
        </w:r>
        <w:r>
          <w:t xml:space="preserve">s between the two TX/RX </w:t>
        </w:r>
      </w:ins>
      <w:ins w:id="41" w:author="Edgar Fernandes" w:date="2016-02-01T13:32:00Z">
        <w:r>
          <w:t>carriers</w:t>
        </w:r>
      </w:ins>
      <w:ins w:id="42" w:author="Edgar Fernandes" w:date="2016-02-01T13:31:00Z">
        <w:r w:rsidRPr="00155FCE">
          <w:t xml:space="preserve"> </w:t>
        </w:r>
        <w:r>
          <w:t xml:space="preserve">(295/300MHz) </w:t>
        </w:r>
        <w:r w:rsidRPr="00155FCE">
          <w:t>are expected to be insignificant. This means the minimum performance requirements for the band can remain consistent regardless of the TX/RX frequency or duplex spacing choice</w:t>
        </w:r>
        <w:r>
          <w:t xml:space="preserve"> [3]</w:t>
        </w:r>
        <w:r w:rsidRPr="00155FCE">
          <w:t>.</w:t>
        </w:r>
        <w:r>
          <w:t xml:space="preserve"> </w:t>
        </w:r>
        <w:r w:rsidRPr="00FB0715">
          <w:t>Changes to TS 36.</w:t>
        </w:r>
        <w:r>
          <w:t>101 are proposed in Table 8.1.2.1-1 and Table 8.1.3.1-2</w:t>
        </w:r>
      </w:ins>
    </w:p>
    <w:p w:rsidR="009913FB" w:rsidRPr="00FB0715" w:rsidRDefault="009913FB" w:rsidP="009913FB">
      <w:pPr>
        <w:pStyle w:val="TH"/>
        <w:rPr>
          <w:ins w:id="43" w:author="Edgar Fernandes" w:date="2016-02-01T13:31:00Z"/>
        </w:rPr>
      </w:pPr>
      <w:ins w:id="44" w:author="Edgar Fernandes" w:date="2016-02-01T13:31:00Z">
        <w:r w:rsidRPr="00FB0715">
          <w:t>Table 8.1.2.1-1: Reference sensitivity QPSK P</w:t>
        </w:r>
        <w:r w:rsidRPr="00FB0715">
          <w:rPr>
            <w:vertAlign w:val="subscript"/>
          </w:rPr>
          <w:t>REFSENS</w:t>
        </w:r>
        <w:r w:rsidRPr="00FB0715">
          <w:t xml:space="preserve"> (Table 7.3.1-1 of TS 36.101)</w:t>
        </w:r>
      </w:ins>
    </w:p>
    <w:tbl>
      <w:tblPr>
        <w:tblW w:w="800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917"/>
        <w:gridCol w:w="1017"/>
        <w:gridCol w:w="1017"/>
        <w:gridCol w:w="1017"/>
        <w:gridCol w:w="886"/>
      </w:tblGrid>
      <w:tr w:rsidR="009913FB" w:rsidRPr="00FB0715" w:rsidTr="00B80E07">
        <w:trPr>
          <w:trHeight w:val="255"/>
          <w:ins w:id="45" w:author="Edgar Fernandes" w:date="2016-02-01T13:31:00Z"/>
        </w:trPr>
        <w:tc>
          <w:tcPr>
            <w:tcW w:w="80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13FB" w:rsidRPr="00FB0715" w:rsidRDefault="009913FB" w:rsidP="00B80E07">
            <w:pPr>
              <w:pStyle w:val="TAH"/>
              <w:rPr>
                <w:ins w:id="46" w:author="Edgar Fernandes" w:date="2016-02-01T13:31:00Z"/>
              </w:rPr>
            </w:pPr>
            <w:ins w:id="47" w:author="Edgar Fernandes" w:date="2016-02-01T13:31:00Z">
              <w:r w:rsidRPr="00FB0715">
                <w:t>Channel bandwidth</w:t>
              </w:r>
            </w:ins>
          </w:p>
        </w:tc>
      </w:tr>
      <w:tr w:rsidR="009913FB" w:rsidRPr="00FB0715" w:rsidTr="00B80E07">
        <w:trPr>
          <w:trHeight w:val="420"/>
          <w:ins w:id="48" w:author="Edgar Fernandes" w:date="2016-02-01T13:31:00Z"/>
        </w:trPr>
        <w:tc>
          <w:tcPr>
            <w:tcW w:w="1134" w:type="dxa"/>
            <w:shd w:val="clear" w:color="auto" w:fill="auto"/>
            <w:vAlign w:val="center"/>
          </w:tcPr>
          <w:p w:rsidR="009913FB" w:rsidRPr="00FB0715" w:rsidRDefault="009913FB" w:rsidP="00B80E07">
            <w:pPr>
              <w:pStyle w:val="TAH"/>
              <w:rPr>
                <w:ins w:id="49" w:author="Edgar Fernandes" w:date="2016-02-01T13:31:00Z"/>
                <w:rFonts w:eastAsia="MS Mincho"/>
              </w:rPr>
            </w:pPr>
            <w:ins w:id="50" w:author="Edgar Fernandes" w:date="2016-02-01T13:31:00Z">
              <w:r w:rsidRPr="00FB0715">
                <w:t>E-UTRA Band</w:t>
              </w:r>
            </w:ins>
          </w:p>
        </w:tc>
        <w:tc>
          <w:tcPr>
            <w:tcW w:w="1134" w:type="dxa"/>
            <w:shd w:val="clear" w:color="auto" w:fill="auto"/>
            <w:vAlign w:val="center"/>
          </w:tcPr>
          <w:p w:rsidR="009913FB" w:rsidRPr="00FB0715" w:rsidRDefault="009913FB" w:rsidP="00B80E07">
            <w:pPr>
              <w:pStyle w:val="TAH"/>
              <w:rPr>
                <w:ins w:id="51" w:author="Edgar Fernandes" w:date="2016-02-01T13:31:00Z"/>
                <w:rFonts w:eastAsia="MS Mincho"/>
              </w:rPr>
            </w:pPr>
            <w:ins w:id="52" w:author="Edgar Fernandes" w:date="2016-02-01T13:31:00Z">
              <w:r w:rsidRPr="00FB0715">
                <w:t>1.4 MHz</w:t>
              </w:r>
              <w:r w:rsidRPr="00FB0715">
                <w:br/>
                <w:t>(dBm)</w:t>
              </w:r>
            </w:ins>
          </w:p>
        </w:tc>
        <w:tc>
          <w:tcPr>
            <w:tcW w:w="887" w:type="dxa"/>
            <w:shd w:val="clear" w:color="auto" w:fill="auto"/>
            <w:vAlign w:val="center"/>
          </w:tcPr>
          <w:p w:rsidR="009913FB" w:rsidRPr="00FB0715" w:rsidRDefault="009913FB" w:rsidP="00B80E07">
            <w:pPr>
              <w:pStyle w:val="TAH"/>
              <w:rPr>
                <w:ins w:id="53" w:author="Edgar Fernandes" w:date="2016-02-01T13:31:00Z"/>
                <w:rFonts w:eastAsia="MS Mincho"/>
              </w:rPr>
            </w:pPr>
            <w:ins w:id="54" w:author="Edgar Fernandes" w:date="2016-02-01T13:31:00Z">
              <w:r w:rsidRPr="00FB0715">
                <w:t>3 MHz</w:t>
              </w:r>
              <w:r w:rsidRPr="00FB0715">
                <w:br/>
                <w:t>(dBm)</w:t>
              </w:r>
            </w:ins>
          </w:p>
        </w:tc>
        <w:tc>
          <w:tcPr>
            <w:tcW w:w="917" w:type="dxa"/>
            <w:shd w:val="clear" w:color="auto" w:fill="auto"/>
            <w:vAlign w:val="center"/>
          </w:tcPr>
          <w:p w:rsidR="009913FB" w:rsidRPr="00FB0715" w:rsidRDefault="009913FB" w:rsidP="00B80E07">
            <w:pPr>
              <w:pStyle w:val="TAH"/>
              <w:rPr>
                <w:ins w:id="55" w:author="Edgar Fernandes" w:date="2016-02-01T13:31:00Z"/>
                <w:rFonts w:eastAsia="MS Mincho"/>
              </w:rPr>
            </w:pPr>
            <w:ins w:id="56" w:author="Edgar Fernandes" w:date="2016-02-01T13:31:00Z">
              <w:r w:rsidRPr="00FB0715">
                <w:t>5 MHz</w:t>
              </w:r>
              <w:r w:rsidRPr="00FB0715">
                <w:br/>
                <w:t>(dBm)</w:t>
              </w:r>
            </w:ins>
          </w:p>
        </w:tc>
        <w:tc>
          <w:tcPr>
            <w:tcW w:w="1017" w:type="dxa"/>
            <w:shd w:val="clear" w:color="auto" w:fill="auto"/>
            <w:vAlign w:val="center"/>
          </w:tcPr>
          <w:p w:rsidR="009913FB" w:rsidRPr="00FB0715" w:rsidRDefault="009913FB" w:rsidP="00B80E07">
            <w:pPr>
              <w:pStyle w:val="TAH"/>
              <w:rPr>
                <w:ins w:id="57" w:author="Edgar Fernandes" w:date="2016-02-01T13:31:00Z"/>
                <w:rFonts w:eastAsia="MS Mincho"/>
              </w:rPr>
            </w:pPr>
            <w:ins w:id="58" w:author="Edgar Fernandes" w:date="2016-02-01T13:31:00Z">
              <w:r w:rsidRPr="00FB0715">
                <w:t>10 MHz</w:t>
              </w:r>
              <w:r w:rsidRPr="00FB0715">
                <w:br/>
                <w:t>(dBm)</w:t>
              </w:r>
            </w:ins>
          </w:p>
        </w:tc>
        <w:tc>
          <w:tcPr>
            <w:tcW w:w="1017" w:type="dxa"/>
            <w:shd w:val="clear" w:color="auto" w:fill="auto"/>
            <w:vAlign w:val="center"/>
          </w:tcPr>
          <w:p w:rsidR="009913FB" w:rsidRPr="00FB0715" w:rsidRDefault="009913FB" w:rsidP="00B80E07">
            <w:pPr>
              <w:pStyle w:val="TAH"/>
              <w:rPr>
                <w:ins w:id="59" w:author="Edgar Fernandes" w:date="2016-02-01T13:31:00Z"/>
                <w:rFonts w:eastAsia="MS Mincho"/>
              </w:rPr>
            </w:pPr>
            <w:ins w:id="60" w:author="Edgar Fernandes" w:date="2016-02-01T13:31:00Z">
              <w:r w:rsidRPr="00FB0715">
                <w:t>15 MHz</w:t>
              </w:r>
              <w:r w:rsidRPr="00FB0715">
                <w:br/>
                <w:t>(dBm)</w:t>
              </w:r>
            </w:ins>
          </w:p>
        </w:tc>
        <w:tc>
          <w:tcPr>
            <w:tcW w:w="1017" w:type="dxa"/>
            <w:shd w:val="clear" w:color="auto" w:fill="auto"/>
            <w:vAlign w:val="center"/>
          </w:tcPr>
          <w:p w:rsidR="009913FB" w:rsidRPr="00FB0715" w:rsidRDefault="009913FB" w:rsidP="00B80E07">
            <w:pPr>
              <w:pStyle w:val="TAH"/>
              <w:rPr>
                <w:ins w:id="61" w:author="Edgar Fernandes" w:date="2016-02-01T13:31:00Z"/>
                <w:rFonts w:eastAsia="MS Mincho"/>
              </w:rPr>
            </w:pPr>
            <w:ins w:id="62" w:author="Edgar Fernandes" w:date="2016-02-01T13:31:00Z">
              <w:r w:rsidRPr="00FB0715">
                <w:t>20 MHz</w:t>
              </w:r>
              <w:r w:rsidRPr="00FB0715">
                <w:br/>
                <w:t>(dBm)</w:t>
              </w:r>
            </w:ins>
          </w:p>
        </w:tc>
        <w:tc>
          <w:tcPr>
            <w:tcW w:w="886" w:type="dxa"/>
            <w:shd w:val="clear" w:color="auto" w:fill="auto"/>
            <w:vAlign w:val="center"/>
          </w:tcPr>
          <w:p w:rsidR="009913FB" w:rsidRPr="00FB0715" w:rsidRDefault="009913FB" w:rsidP="00B80E07">
            <w:pPr>
              <w:pStyle w:val="TAH"/>
              <w:rPr>
                <w:ins w:id="63" w:author="Edgar Fernandes" w:date="2016-02-01T13:31:00Z"/>
                <w:rFonts w:eastAsia="MS Mincho"/>
              </w:rPr>
            </w:pPr>
            <w:ins w:id="64" w:author="Edgar Fernandes" w:date="2016-02-01T13:31:00Z">
              <w:r w:rsidRPr="00FB0715">
                <w:t>Duplex Mode</w:t>
              </w:r>
            </w:ins>
          </w:p>
        </w:tc>
      </w:tr>
      <w:tr w:rsidR="009913FB" w:rsidRPr="00FB0715" w:rsidTr="00B80E07">
        <w:trPr>
          <w:trHeight w:val="255"/>
          <w:ins w:id="65" w:author="Edgar Fernandes" w:date="2016-02-01T13:31:00Z"/>
        </w:trPr>
        <w:tc>
          <w:tcPr>
            <w:tcW w:w="1134" w:type="dxa"/>
            <w:shd w:val="clear" w:color="auto" w:fill="auto"/>
            <w:vAlign w:val="center"/>
          </w:tcPr>
          <w:p w:rsidR="009913FB" w:rsidRPr="00FB0715" w:rsidRDefault="009913FB" w:rsidP="00B80E07">
            <w:pPr>
              <w:pStyle w:val="TAC"/>
              <w:rPr>
                <w:ins w:id="66" w:author="Edgar Fernandes" w:date="2016-02-01T13:31:00Z"/>
                <w:rFonts w:eastAsia="MS Mincho"/>
              </w:rPr>
            </w:pPr>
            <w:ins w:id="67" w:author="Edgar Fernandes" w:date="2016-02-01T13:31:00Z">
              <w:r w:rsidRPr="00FB0715">
                <w:rPr>
                  <w:rFonts w:eastAsia="MS Mincho"/>
                </w:rPr>
                <w:t>4</w:t>
              </w:r>
            </w:ins>
          </w:p>
        </w:tc>
        <w:tc>
          <w:tcPr>
            <w:tcW w:w="1134" w:type="dxa"/>
            <w:shd w:val="clear" w:color="auto" w:fill="auto"/>
            <w:vAlign w:val="center"/>
          </w:tcPr>
          <w:p w:rsidR="009913FB" w:rsidRPr="00FB0715" w:rsidRDefault="009913FB" w:rsidP="00B80E07">
            <w:pPr>
              <w:pStyle w:val="TAC"/>
              <w:rPr>
                <w:ins w:id="68" w:author="Edgar Fernandes" w:date="2016-02-01T13:31:00Z"/>
                <w:rFonts w:eastAsia="MS Mincho"/>
              </w:rPr>
            </w:pPr>
            <w:ins w:id="69" w:author="Edgar Fernandes" w:date="2016-02-01T13:31:00Z">
              <w:r w:rsidRPr="00FB0715">
                <w:rPr>
                  <w:rFonts w:eastAsia="MS Mincho"/>
                </w:rPr>
                <w:t>-104</w:t>
              </w:r>
              <w:r>
                <w:rPr>
                  <w:rFonts w:eastAsia="MS Mincho"/>
                </w:rPr>
                <w:t>,</w:t>
              </w:r>
              <w:r w:rsidRPr="00FB0715">
                <w:rPr>
                  <w:rFonts w:eastAsia="MS Mincho"/>
                </w:rPr>
                <w:t>7</w:t>
              </w:r>
            </w:ins>
          </w:p>
        </w:tc>
        <w:tc>
          <w:tcPr>
            <w:tcW w:w="887" w:type="dxa"/>
            <w:shd w:val="clear" w:color="auto" w:fill="auto"/>
            <w:vAlign w:val="center"/>
          </w:tcPr>
          <w:p w:rsidR="009913FB" w:rsidRPr="00FB0715" w:rsidRDefault="009913FB" w:rsidP="00B80E07">
            <w:pPr>
              <w:pStyle w:val="TAC"/>
              <w:rPr>
                <w:ins w:id="70" w:author="Edgar Fernandes" w:date="2016-02-01T13:31:00Z"/>
                <w:rFonts w:eastAsia="MS Mincho"/>
              </w:rPr>
            </w:pPr>
            <w:ins w:id="71" w:author="Edgar Fernandes" w:date="2016-02-01T13:31:00Z">
              <w:r w:rsidRPr="00FB0715">
                <w:rPr>
                  <w:rFonts w:eastAsia="MS Mincho"/>
                </w:rPr>
                <w:t>-101</w:t>
              </w:r>
              <w:r>
                <w:rPr>
                  <w:rFonts w:eastAsia="MS Mincho"/>
                </w:rPr>
                <w:t>,</w:t>
              </w:r>
              <w:r w:rsidRPr="00FB0715">
                <w:rPr>
                  <w:rFonts w:eastAsia="MS Mincho"/>
                </w:rPr>
                <w:t>7</w:t>
              </w:r>
            </w:ins>
          </w:p>
        </w:tc>
        <w:tc>
          <w:tcPr>
            <w:tcW w:w="917" w:type="dxa"/>
            <w:shd w:val="clear" w:color="auto" w:fill="auto"/>
            <w:vAlign w:val="center"/>
          </w:tcPr>
          <w:p w:rsidR="009913FB" w:rsidRPr="00FB0715" w:rsidRDefault="009913FB" w:rsidP="00B80E07">
            <w:pPr>
              <w:pStyle w:val="TAC"/>
              <w:rPr>
                <w:ins w:id="72" w:author="Edgar Fernandes" w:date="2016-02-01T13:31:00Z"/>
                <w:rFonts w:eastAsia="MS Mincho"/>
              </w:rPr>
            </w:pPr>
            <w:ins w:id="73" w:author="Edgar Fernandes" w:date="2016-02-01T13:31:00Z">
              <w:r w:rsidRPr="00FB0715">
                <w:rPr>
                  <w:rFonts w:eastAsia="MS Mincho"/>
                </w:rPr>
                <w:t>-100</w:t>
              </w:r>
            </w:ins>
          </w:p>
        </w:tc>
        <w:tc>
          <w:tcPr>
            <w:tcW w:w="1017" w:type="dxa"/>
            <w:shd w:val="clear" w:color="auto" w:fill="auto"/>
            <w:vAlign w:val="center"/>
          </w:tcPr>
          <w:p w:rsidR="009913FB" w:rsidRPr="00FB0715" w:rsidRDefault="009913FB" w:rsidP="00B80E07">
            <w:pPr>
              <w:pStyle w:val="TAC"/>
              <w:rPr>
                <w:ins w:id="74" w:author="Edgar Fernandes" w:date="2016-02-01T13:31:00Z"/>
                <w:rFonts w:eastAsia="MS Mincho"/>
              </w:rPr>
            </w:pPr>
            <w:ins w:id="75" w:author="Edgar Fernandes" w:date="2016-02-01T13:31:00Z">
              <w:r w:rsidRPr="00FB0715">
                <w:rPr>
                  <w:rFonts w:eastAsia="MS Mincho"/>
                </w:rPr>
                <w:t>-97</w:t>
              </w:r>
            </w:ins>
          </w:p>
        </w:tc>
        <w:tc>
          <w:tcPr>
            <w:tcW w:w="1017" w:type="dxa"/>
            <w:shd w:val="clear" w:color="auto" w:fill="auto"/>
            <w:vAlign w:val="center"/>
          </w:tcPr>
          <w:p w:rsidR="009913FB" w:rsidRPr="00FB0715" w:rsidRDefault="009913FB" w:rsidP="00B80E07">
            <w:pPr>
              <w:pStyle w:val="TAC"/>
              <w:rPr>
                <w:ins w:id="76" w:author="Edgar Fernandes" w:date="2016-02-01T13:31:00Z"/>
                <w:rFonts w:eastAsia="MS Mincho"/>
              </w:rPr>
            </w:pPr>
            <w:ins w:id="77" w:author="Edgar Fernandes" w:date="2016-02-01T13:31:00Z">
              <w:r w:rsidRPr="00FB0715">
                <w:rPr>
                  <w:rFonts w:eastAsia="MS Mincho"/>
                </w:rPr>
                <w:t>-95</w:t>
              </w:r>
              <w:r>
                <w:rPr>
                  <w:rFonts w:eastAsia="MS Mincho"/>
                </w:rPr>
                <w:t>,</w:t>
              </w:r>
              <w:r w:rsidRPr="00FB0715">
                <w:rPr>
                  <w:rFonts w:eastAsia="MS Mincho"/>
                </w:rPr>
                <w:t>2</w:t>
              </w:r>
            </w:ins>
          </w:p>
        </w:tc>
        <w:tc>
          <w:tcPr>
            <w:tcW w:w="1017" w:type="dxa"/>
            <w:shd w:val="clear" w:color="auto" w:fill="auto"/>
            <w:vAlign w:val="center"/>
          </w:tcPr>
          <w:p w:rsidR="009913FB" w:rsidRPr="00FB0715" w:rsidRDefault="009913FB" w:rsidP="00B80E07">
            <w:pPr>
              <w:pStyle w:val="TAC"/>
              <w:rPr>
                <w:ins w:id="78" w:author="Edgar Fernandes" w:date="2016-02-01T13:31:00Z"/>
                <w:rFonts w:eastAsia="MS Mincho"/>
              </w:rPr>
            </w:pPr>
            <w:ins w:id="79" w:author="Edgar Fernandes" w:date="2016-02-01T13:31:00Z">
              <w:r w:rsidRPr="00FB0715">
                <w:rPr>
                  <w:rFonts w:eastAsia="MS Mincho"/>
                </w:rPr>
                <w:t>-94</w:t>
              </w:r>
            </w:ins>
          </w:p>
        </w:tc>
        <w:tc>
          <w:tcPr>
            <w:tcW w:w="886" w:type="dxa"/>
            <w:shd w:val="clear" w:color="auto" w:fill="auto"/>
            <w:vAlign w:val="center"/>
          </w:tcPr>
          <w:p w:rsidR="009913FB" w:rsidRPr="00FB0715" w:rsidRDefault="009913FB" w:rsidP="00B80E07">
            <w:pPr>
              <w:pStyle w:val="TAC"/>
              <w:rPr>
                <w:ins w:id="80" w:author="Edgar Fernandes" w:date="2016-02-01T13:31:00Z"/>
                <w:rFonts w:eastAsia="MS Mincho"/>
              </w:rPr>
            </w:pPr>
            <w:ins w:id="81" w:author="Edgar Fernandes" w:date="2016-02-01T13:31:00Z">
              <w:r w:rsidRPr="00FB0715">
                <w:rPr>
                  <w:rFonts w:eastAsia="MS Mincho"/>
                </w:rPr>
                <w:t>FDD</w:t>
              </w:r>
            </w:ins>
          </w:p>
        </w:tc>
      </w:tr>
      <w:tr w:rsidR="009913FB" w:rsidRPr="00FB0715" w:rsidTr="00B80E07">
        <w:trPr>
          <w:trHeight w:val="255"/>
          <w:ins w:id="82" w:author="Edgar Fernandes" w:date="2016-02-01T13:31:00Z"/>
        </w:trPr>
        <w:tc>
          <w:tcPr>
            <w:tcW w:w="1134" w:type="dxa"/>
            <w:shd w:val="clear" w:color="auto" w:fill="auto"/>
            <w:vAlign w:val="center"/>
          </w:tcPr>
          <w:p w:rsidR="009913FB" w:rsidRPr="00FB0715" w:rsidRDefault="009913FB" w:rsidP="00B80E07">
            <w:pPr>
              <w:pStyle w:val="TAC"/>
              <w:rPr>
                <w:ins w:id="83" w:author="Edgar Fernandes" w:date="2016-02-01T13:31:00Z"/>
                <w:rFonts w:eastAsia="MS Mincho"/>
              </w:rPr>
            </w:pPr>
            <w:ins w:id="84" w:author="Edgar Fernandes" w:date="2016-02-01T13:31:00Z">
              <w:r>
                <w:rPr>
                  <w:rFonts w:eastAsia="MS Mincho"/>
                </w:rPr>
                <w:t>[XX]</w:t>
              </w:r>
            </w:ins>
          </w:p>
        </w:tc>
        <w:tc>
          <w:tcPr>
            <w:tcW w:w="1134" w:type="dxa"/>
            <w:shd w:val="clear" w:color="auto" w:fill="auto"/>
            <w:vAlign w:val="center"/>
          </w:tcPr>
          <w:p w:rsidR="009913FB" w:rsidRPr="00FB0715" w:rsidRDefault="009913FB" w:rsidP="00B80E07">
            <w:pPr>
              <w:pStyle w:val="TAC"/>
              <w:rPr>
                <w:ins w:id="85" w:author="Edgar Fernandes" w:date="2016-02-01T13:31:00Z"/>
                <w:rFonts w:eastAsia="MS Mincho"/>
              </w:rPr>
            </w:pPr>
            <w:ins w:id="86" w:author="Edgar Fernandes" w:date="2016-02-01T13:31:00Z">
              <w:r>
                <w:rPr>
                  <w:rFonts w:eastAsia="MS Mincho"/>
                </w:rPr>
                <w:t>[ ]</w:t>
              </w:r>
            </w:ins>
          </w:p>
        </w:tc>
        <w:tc>
          <w:tcPr>
            <w:tcW w:w="887" w:type="dxa"/>
            <w:shd w:val="clear" w:color="auto" w:fill="auto"/>
            <w:vAlign w:val="center"/>
          </w:tcPr>
          <w:p w:rsidR="009913FB" w:rsidRPr="00FB0715" w:rsidRDefault="009913FB" w:rsidP="00B80E07">
            <w:pPr>
              <w:pStyle w:val="TAC"/>
              <w:rPr>
                <w:ins w:id="87" w:author="Edgar Fernandes" w:date="2016-02-01T13:31:00Z"/>
                <w:rFonts w:eastAsia="MS Mincho"/>
              </w:rPr>
            </w:pPr>
            <w:ins w:id="88" w:author="Edgar Fernandes" w:date="2016-02-01T13:31:00Z">
              <w:r>
                <w:rPr>
                  <w:rFonts w:eastAsia="MS Mincho"/>
                </w:rPr>
                <w:t>[ ]</w:t>
              </w:r>
            </w:ins>
          </w:p>
        </w:tc>
        <w:tc>
          <w:tcPr>
            <w:tcW w:w="917" w:type="dxa"/>
            <w:shd w:val="clear" w:color="auto" w:fill="auto"/>
            <w:vAlign w:val="center"/>
          </w:tcPr>
          <w:p w:rsidR="009913FB" w:rsidRPr="00FB0715" w:rsidRDefault="009913FB" w:rsidP="00B80E07">
            <w:pPr>
              <w:pStyle w:val="TAC"/>
              <w:rPr>
                <w:ins w:id="89" w:author="Edgar Fernandes" w:date="2016-02-01T13:31:00Z"/>
                <w:rFonts w:eastAsia="MS Mincho"/>
              </w:rPr>
            </w:pPr>
            <w:ins w:id="90" w:author="Edgar Fernandes" w:date="2016-02-01T13:31:00Z">
              <w:r>
                <w:rPr>
                  <w:rFonts w:eastAsia="MS Mincho"/>
                </w:rPr>
                <w:t>[ ]</w:t>
              </w:r>
            </w:ins>
          </w:p>
        </w:tc>
        <w:tc>
          <w:tcPr>
            <w:tcW w:w="1017" w:type="dxa"/>
            <w:shd w:val="clear" w:color="auto" w:fill="auto"/>
            <w:vAlign w:val="center"/>
          </w:tcPr>
          <w:p w:rsidR="009913FB" w:rsidRPr="00FB0715" w:rsidRDefault="009913FB" w:rsidP="00B80E07">
            <w:pPr>
              <w:pStyle w:val="TAC"/>
              <w:rPr>
                <w:ins w:id="91" w:author="Edgar Fernandes" w:date="2016-02-01T13:31:00Z"/>
                <w:rFonts w:eastAsia="MS Mincho"/>
              </w:rPr>
            </w:pPr>
            <w:ins w:id="92" w:author="Edgar Fernandes" w:date="2016-02-01T13:31:00Z">
              <w:r>
                <w:rPr>
                  <w:rFonts w:eastAsia="MS Mincho"/>
                </w:rPr>
                <w:t>[ ]</w:t>
              </w:r>
            </w:ins>
          </w:p>
        </w:tc>
        <w:tc>
          <w:tcPr>
            <w:tcW w:w="1017" w:type="dxa"/>
            <w:shd w:val="clear" w:color="auto" w:fill="auto"/>
            <w:vAlign w:val="center"/>
          </w:tcPr>
          <w:p w:rsidR="009913FB" w:rsidRPr="00FB0715" w:rsidRDefault="009913FB" w:rsidP="00B80E07">
            <w:pPr>
              <w:pStyle w:val="TAC"/>
              <w:rPr>
                <w:ins w:id="93" w:author="Edgar Fernandes" w:date="2016-02-01T13:31:00Z"/>
                <w:rFonts w:eastAsia="MS Mincho"/>
              </w:rPr>
            </w:pPr>
            <w:ins w:id="94" w:author="Edgar Fernandes" w:date="2016-02-01T13:31:00Z">
              <w:r>
                <w:rPr>
                  <w:rFonts w:eastAsia="MS Mincho"/>
                </w:rPr>
                <w:t>[ ]</w:t>
              </w:r>
            </w:ins>
          </w:p>
        </w:tc>
        <w:tc>
          <w:tcPr>
            <w:tcW w:w="1017" w:type="dxa"/>
            <w:shd w:val="clear" w:color="auto" w:fill="auto"/>
            <w:vAlign w:val="center"/>
          </w:tcPr>
          <w:p w:rsidR="009913FB" w:rsidRPr="00FB0715" w:rsidRDefault="009913FB" w:rsidP="00B80E07">
            <w:pPr>
              <w:pStyle w:val="TAC"/>
              <w:rPr>
                <w:ins w:id="95" w:author="Edgar Fernandes" w:date="2016-02-01T13:31:00Z"/>
                <w:rFonts w:eastAsia="MS Mincho"/>
              </w:rPr>
            </w:pPr>
          </w:p>
        </w:tc>
        <w:tc>
          <w:tcPr>
            <w:tcW w:w="886" w:type="dxa"/>
            <w:shd w:val="clear" w:color="auto" w:fill="auto"/>
            <w:vAlign w:val="center"/>
          </w:tcPr>
          <w:p w:rsidR="009913FB" w:rsidRPr="00FB0715" w:rsidRDefault="009913FB" w:rsidP="00B80E07">
            <w:pPr>
              <w:pStyle w:val="TAC"/>
              <w:rPr>
                <w:ins w:id="96" w:author="Edgar Fernandes" w:date="2016-02-01T13:31:00Z"/>
                <w:rFonts w:eastAsia="MS Mincho"/>
              </w:rPr>
            </w:pPr>
            <w:ins w:id="97" w:author="Edgar Fernandes" w:date="2016-02-01T13:31:00Z">
              <w:r w:rsidRPr="00FB0715">
                <w:rPr>
                  <w:rFonts w:eastAsia="MS Mincho"/>
                </w:rPr>
                <w:t>FDD</w:t>
              </w:r>
            </w:ins>
          </w:p>
        </w:tc>
      </w:tr>
    </w:tbl>
    <w:p w:rsidR="009913FB" w:rsidRDefault="009913FB" w:rsidP="009913FB">
      <w:pPr>
        <w:rPr>
          <w:ins w:id="98" w:author="Edgar Fernandes" w:date="2016-02-01T13:31:00Z"/>
        </w:rPr>
      </w:pPr>
    </w:p>
    <w:p w:rsidR="009913FB" w:rsidRDefault="009913FB" w:rsidP="009913FB">
      <w:pPr>
        <w:rPr>
          <w:ins w:id="99" w:author="Edgar Fernandes" w:date="2016-02-01T13:31:00Z"/>
        </w:rPr>
      </w:pPr>
      <w:ins w:id="100" w:author="Edgar Fernandes" w:date="2016-02-01T13:31:00Z">
        <w:r>
          <w:t>NS_03 need to be signalled for REFSENS</w:t>
        </w:r>
      </w:ins>
    </w:p>
    <w:p w:rsidR="009913FB" w:rsidRPr="00BE6D03" w:rsidRDefault="009913FB" w:rsidP="009913FB">
      <w:pPr>
        <w:pStyle w:val="TH"/>
        <w:jc w:val="left"/>
        <w:rPr>
          <w:ins w:id="101" w:author="Edgar Fernandes" w:date="2016-02-01T13:31:00Z"/>
        </w:rPr>
      </w:pPr>
      <w:ins w:id="102" w:author="Edgar Fernandes" w:date="2016-02-01T13:31:00Z">
        <w:r>
          <w:t>Table 8.1.3.1-2</w:t>
        </w:r>
        <w:r w:rsidRPr="00BE6D03">
          <w:t>: Network signalling value for reference sensitivity</w:t>
        </w:r>
        <w:r>
          <w:t xml:space="preserve"> (</w:t>
        </w:r>
        <w:r w:rsidRPr="00BE6D03">
          <w:t>Table 7.3.1-3</w:t>
        </w:r>
        <w:r>
          <w:t xml:space="preserve"> of TS 36.101)</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9913FB" w:rsidRPr="00BE6D03" w:rsidTr="00B80E07">
        <w:trPr>
          <w:trHeight w:val="20"/>
          <w:jc w:val="center"/>
          <w:ins w:id="103" w:author="Edgar Fernandes" w:date="2016-02-01T13:31:00Z"/>
        </w:trPr>
        <w:tc>
          <w:tcPr>
            <w:tcW w:w="1035" w:type="dxa"/>
            <w:shd w:val="clear" w:color="auto" w:fill="auto"/>
          </w:tcPr>
          <w:p w:rsidR="009913FB" w:rsidRPr="006D5C34" w:rsidRDefault="009913FB" w:rsidP="00B80E07">
            <w:pPr>
              <w:pStyle w:val="TAH"/>
              <w:rPr>
                <w:ins w:id="104" w:author="Edgar Fernandes" w:date="2016-02-01T13:31:00Z"/>
              </w:rPr>
            </w:pPr>
            <w:ins w:id="105" w:author="Edgar Fernandes" w:date="2016-02-01T13:31:00Z">
              <w:r w:rsidRPr="006D5C34">
                <w:t>E-UTRA Band</w:t>
              </w:r>
            </w:ins>
          </w:p>
        </w:tc>
        <w:tc>
          <w:tcPr>
            <w:tcW w:w="1245" w:type="dxa"/>
            <w:shd w:val="clear" w:color="auto" w:fill="auto"/>
          </w:tcPr>
          <w:p w:rsidR="009913FB" w:rsidRPr="006D5C34" w:rsidRDefault="009913FB" w:rsidP="00B80E07">
            <w:pPr>
              <w:pStyle w:val="TAH"/>
              <w:rPr>
                <w:ins w:id="106" w:author="Edgar Fernandes" w:date="2016-02-01T13:31:00Z"/>
              </w:rPr>
            </w:pPr>
            <w:ins w:id="107" w:author="Edgar Fernandes" w:date="2016-02-01T13:31:00Z">
              <w:r w:rsidRPr="006D5C34">
                <w:t>Network Signalling value</w:t>
              </w:r>
            </w:ins>
          </w:p>
        </w:tc>
      </w:tr>
      <w:tr w:rsidR="009913FB" w:rsidRPr="00BE6D03" w:rsidTr="00B80E07">
        <w:trPr>
          <w:trHeight w:val="20"/>
          <w:jc w:val="center"/>
          <w:ins w:id="108" w:author="Edgar Fernandes" w:date="2016-02-01T13:31:00Z"/>
        </w:trPr>
        <w:tc>
          <w:tcPr>
            <w:tcW w:w="1035" w:type="dxa"/>
            <w:shd w:val="clear" w:color="auto" w:fill="auto"/>
            <w:vAlign w:val="center"/>
          </w:tcPr>
          <w:p w:rsidR="009913FB" w:rsidRPr="00223E2F" w:rsidRDefault="009913FB" w:rsidP="00B80E07">
            <w:pPr>
              <w:pStyle w:val="TAC"/>
              <w:rPr>
                <w:ins w:id="109" w:author="Edgar Fernandes" w:date="2016-02-01T13:31:00Z"/>
                <w:rFonts w:eastAsia="MS Mincho"/>
                <w:vertAlign w:val="superscript"/>
              </w:rPr>
            </w:pPr>
            <w:ins w:id="110" w:author="Edgar Fernandes" w:date="2016-02-01T13:31:00Z">
              <w:r>
                <w:rPr>
                  <w:rFonts w:eastAsia="MS Mincho"/>
                </w:rPr>
                <w:t>Band [XX]</w:t>
              </w:r>
            </w:ins>
          </w:p>
        </w:tc>
        <w:tc>
          <w:tcPr>
            <w:tcW w:w="1245" w:type="dxa"/>
            <w:shd w:val="clear" w:color="auto" w:fill="auto"/>
            <w:vAlign w:val="center"/>
          </w:tcPr>
          <w:p w:rsidR="009913FB" w:rsidRPr="006D5C34" w:rsidRDefault="009913FB" w:rsidP="00B80E07">
            <w:pPr>
              <w:pStyle w:val="TAC"/>
              <w:rPr>
                <w:ins w:id="111" w:author="Edgar Fernandes" w:date="2016-02-01T13:31:00Z"/>
                <w:rFonts w:eastAsia="MS Mincho"/>
              </w:rPr>
            </w:pPr>
            <w:ins w:id="112" w:author="Edgar Fernandes" w:date="2016-02-01T13:31:00Z">
              <w:r w:rsidRPr="006D5C34">
                <w:rPr>
                  <w:rFonts w:eastAsia="MS Mincho"/>
                </w:rPr>
                <w:t xml:space="preserve">NS_03 </w:t>
              </w:r>
            </w:ins>
          </w:p>
        </w:tc>
      </w:tr>
    </w:tbl>
    <w:p w:rsidR="009913FB" w:rsidRDefault="009913FB" w:rsidP="009913FB">
      <w:pPr>
        <w:pStyle w:val="B1"/>
        <w:ind w:left="0" w:firstLine="0"/>
        <w:rPr>
          <w:ins w:id="113" w:author="Edgar Fernandes" w:date="2016-02-01T13:31:00Z"/>
        </w:rPr>
      </w:pPr>
    </w:p>
    <w:p w:rsidR="00616E6E" w:rsidRDefault="00616E6E" w:rsidP="00616E6E">
      <w:pPr>
        <w:spacing w:before="240" w:after="0"/>
        <w:jc w:val="both"/>
        <w:rPr>
          <w:ins w:id="114" w:author="Edgar Fernandes" w:date="2016-02-18T09:35:00Z"/>
        </w:rPr>
      </w:pPr>
      <w:ins w:id="115" w:author="Edgar Fernandes" w:date="2016-02-18T09:35:00Z">
        <w:r>
          <w:t>Editor’s note: how to address the requirements for the DL-only part needs further consideration.</w:t>
        </w:r>
      </w:ins>
    </w:p>
    <w:p w:rsidR="009913FB" w:rsidRPr="00FB0715" w:rsidRDefault="009913FB" w:rsidP="009913FB">
      <w:pPr>
        <w:pStyle w:val="Heading5"/>
        <w:rPr>
          <w:ins w:id="116" w:author="Edgar Fernandes" w:date="2016-02-01T13:31:00Z"/>
        </w:rPr>
      </w:pPr>
      <w:ins w:id="117" w:author="Edgar Fernandes" w:date="2016-02-01T13:31:00Z">
        <w:r w:rsidRPr="00FB0715">
          <w:t>8.1.</w:t>
        </w:r>
        <w:r>
          <w:t>3</w:t>
        </w:r>
        <w:r w:rsidRPr="00FB0715">
          <w:t>.1.1</w:t>
        </w:r>
        <w:r w:rsidRPr="00FB0715">
          <w:tab/>
          <w:t>Uplink configuration</w:t>
        </w:r>
      </w:ins>
    </w:p>
    <w:p w:rsidR="009913FB" w:rsidRDefault="009913FB" w:rsidP="009913FB">
      <w:pPr>
        <w:jc w:val="both"/>
        <w:rPr>
          <w:ins w:id="118" w:author="Edgar Fernandes" w:date="2016-02-01T13:31:00Z"/>
        </w:rPr>
      </w:pPr>
      <w:ins w:id="119" w:author="Edgar Fernandes" w:date="2016-02-01T13:31:00Z">
        <w:r w:rsidRPr="00FB0715">
          <w:t xml:space="preserve">Given the large </w:t>
        </w:r>
        <w:r>
          <w:t>295/300</w:t>
        </w:r>
        <w:r w:rsidRPr="00FB0715">
          <w:t xml:space="preserve"> MHz T</w:t>
        </w:r>
      </w:ins>
      <w:ins w:id="120" w:author="Edgar Fernandes" w:date="2016-02-01T13:32:00Z">
        <w:r>
          <w:t>X</w:t>
        </w:r>
      </w:ins>
      <w:ins w:id="121" w:author="Edgar Fernandes" w:date="2016-02-01T13:31:00Z">
        <w:r w:rsidRPr="00FB0715">
          <w:t>-R</w:t>
        </w:r>
      </w:ins>
      <w:ins w:id="122" w:author="Edgar Fernandes" w:date="2016-02-01T13:32:00Z">
        <w:r>
          <w:t>X</w:t>
        </w:r>
      </w:ins>
      <w:ins w:id="123" w:author="Edgar Fernandes" w:date="2016-02-01T13:31:00Z">
        <w:r w:rsidRPr="00FB0715">
          <w:t xml:space="preserve"> separation for Band </w:t>
        </w:r>
      </w:ins>
      <w:ins w:id="124" w:author="Edgar Fernandes" w:date="2016-02-02T18:59:00Z">
        <w:r w:rsidR="00795376">
          <w:t>[XX]</w:t>
        </w:r>
      </w:ins>
      <w:ins w:id="125" w:author="Edgar Fernandes" w:date="2016-02-01T13:31:00Z">
        <w:r w:rsidRPr="00FB0715">
          <w:t>, the uplink configuration for reference sensitivity can be fully allocated.</w:t>
        </w:r>
        <w:r>
          <w:t xml:space="preserve"> The proposed test configuration to take into account the Primary and </w:t>
        </w:r>
      </w:ins>
      <w:ins w:id="126" w:author="Edgar Fernandes" w:date="2016-02-01T13:32:00Z">
        <w:r>
          <w:t>Secondary TX</w:t>
        </w:r>
      </w:ins>
      <w:ins w:id="127" w:author="Edgar Fernandes" w:date="2016-02-01T13:31:00Z">
        <w:r>
          <w:t xml:space="preserve">-RX </w:t>
        </w:r>
      </w:ins>
      <w:ins w:id="128" w:author="Edgar Fernandes" w:date="2016-02-01T13:32:00Z">
        <w:r>
          <w:t>spacing</w:t>
        </w:r>
      </w:ins>
      <w:ins w:id="129" w:author="Edgar Fernandes" w:date="2016-02-01T13:31:00Z">
        <w:r>
          <w:t xml:space="preserve"> would be the responsibility of RAN5. However, effort should be made to avoid duplication of all RX tests and any additional tests should be minimised </w:t>
        </w:r>
      </w:ins>
      <w:ins w:id="130" w:author="Edgar Fernandes" w:date="2016-02-01T13:32:00Z">
        <w:r>
          <w:t>in order</w:t>
        </w:r>
      </w:ins>
      <w:ins w:id="131" w:author="Edgar Fernandes" w:date="2016-02-01T13:31:00Z">
        <w:r>
          <w:t xml:space="preserve"> to confirm the UE support the additional TX-RX spacing </w:t>
        </w:r>
      </w:ins>
    </w:p>
    <w:p w:rsidR="006D5E17" w:rsidRPr="005D6D3C" w:rsidRDefault="009913FB">
      <w:pPr>
        <w:jc w:val="both"/>
        <w:rPr>
          <w:rPrChange w:id="132" w:author="Edgar Fernandes" w:date="2016-02-17T11:23:00Z">
            <w:rPr>
              <w:b/>
              <w:bCs/>
            </w:rPr>
          </w:rPrChange>
        </w:rPr>
        <w:pPrChange w:id="133" w:author="Edgar Fernandes" w:date="2016-02-17T11:23:00Z">
          <w:pPr/>
        </w:pPrChange>
      </w:pPr>
      <w:ins w:id="134" w:author="Edgar Fernandes" w:date="2016-02-01T13:31:00Z">
        <w:r w:rsidRPr="000D1A95">
          <w:lastRenderedPageBreak/>
          <w:t xml:space="preserve"> For operating bands with an unpaired DL </w:t>
        </w:r>
      </w:ins>
      <w:ins w:id="135" w:author="Edgar Fernandes" w:date="2016-02-01T13:32:00Z">
        <w:r w:rsidRPr="000D1A95">
          <w:t>part,</w:t>
        </w:r>
      </w:ins>
      <w:ins w:id="136" w:author="Edgar Fernandes" w:date="2016-02-01T13:31:00Z">
        <w:r w:rsidRPr="000D1A95">
          <w:t xml:space="preserve"> the requirements only apply for carriers assigned in the paired part.</w:t>
        </w:r>
      </w:ins>
    </w:p>
    <w:sectPr w:rsidR="006D5E17" w:rsidRPr="005D6D3C"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E6F" w:rsidRDefault="00281E6F">
      <w:r>
        <w:separator/>
      </w:r>
    </w:p>
  </w:endnote>
  <w:endnote w:type="continuationSeparator" w:id="0">
    <w:p w:rsidR="00281E6F" w:rsidRDefault="0028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E6F" w:rsidRDefault="00281E6F">
      <w:r>
        <w:separator/>
      </w:r>
    </w:p>
  </w:footnote>
  <w:footnote w:type="continuationSeparator" w:id="0">
    <w:p w:rsidR="00281E6F" w:rsidRDefault="00281E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1F8C"/>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19CE"/>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1E6F"/>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00BC"/>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1F84"/>
    <w:rsid w:val="0046211C"/>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0A8"/>
    <w:rsid w:val="004A2673"/>
    <w:rsid w:val="004A3E83"/>
    <w:rsid w:val="004A7380"/>
    <w:rsid w:val="004B0918"/>
    <w:rsid w:val="004B36F6"/>
    <w:rsid w:val="004B4787"/>
    <w:rsid w:val="004B571D"/>
    <w:rsid w:val="004B789C"/>
    <w:rsid w:val="004C18EF"/>
    <w:rsid w:val="004C2070"/>
    <w:rsid w:val="004C5AE5"/>
    <w:rsid w:val="004C6E2F"/>
    <w:rsid w:val="004D4509"/>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C5584"/>
    <w:rsid w:val="005D0EF4"/>
    <w:rsid w:val="005D1A91"/>
    <w:rsid w:val="005D50D8"/>
    <w:rsid w:val="005D51BB"/>
    <w:rsid w:val="005D5DA0"/>
    <w:rsid w:val="005D614A"/>
    <w:rsid w:val="005D6D3C"/>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6E6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3E28"/>
    <w:rsid w:val="00684316"/>
    <w:rsid w:val="006866EB"/>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1242"/>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95376"/>
    <w:rsid w:val="007A0D8F"/>
    <w:rsid w:val="007A22C6"/>
    <w:rsid w:val="007A446A"/>
    <w:rsid w:val="007A447D"/>
    <w:rsid w:val="007A4C0C"/>
    <w:rsid w:val="007B14C6"/>
    <w:rsid w:val="007B1BC8"/>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3C00"/>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13FB"/>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5CF2"/>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1164"/>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A73F0"/>
    <w:rsid w:val="00CB0B24"/>
    <w:rsid w:val="00CB371D"/>
    <w:rsid w:val="00CB735D"/>
    <w:rsid w:val="00CC0617"/>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6EA"/>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C679F"/>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3C9F73B-9716-4B6A-AC18-02AEFC53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845AE-5BD3-4DCA-8C98-6CB33A72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4560</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Edgar Fernandes</cp:lastModifiedBy>
  <cp:revision>2</cp:revision>
  <cp:lastPrinted>2015-11-03T17:44:00Z</cp:lastPrinted>
  <dcterms:created xsi:type="dcterms:W3CDTF">2016-02-18T08:37:00Z</dcterms:created>
  <dcterms:modified xsi:type="dcterms:W3CDTF">2016-02-18T08:37:00Z</dcterms:modified>
</cp:coreProperties>
</file>